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621CD" w14:textId="2A6A61A9" w:rsidR="00156C29" w:rsidRDefault="00156C29" w:rsidP="00156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2C9F">
        <w:fldChar w:fldCharType="begin"/>
      </w:r>
      <w:r w:rsidR="00B02C9F">
        <w:instrText xml:space="preserve"> DOCPROPERTY  TSG/WGRef  \* MERGEFORMAT </w:instrText>
      </w:r>
      <w:r w:rsidR="00B02C9F">
        <w:fldChar w:fldCharType="separate"/>
      </w:r>
      <w:r>
        <w:rPr>
          <w:b/>
          <w:noProof/>
          <w:sz w:val="24"/>
        </w:rPr>
        <w:t>SA5</w:t>
      </w:r>
      <w:r w:rsidR="00B02C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2C9F">
        <w:fldChar w:fldCharType="begin"/>
      </w:r>
      <w:r w:rsidR="00B02C9F">
        <w:instrText xml:space="preserve"> DOCPROPERTY  MtgSeq  \* MERGEFORMAT </w:instrText>
      </w:r>
      <w:r w:rsidR="00B02C9F">
        <w:fldChar w:fldCharType="separate"/>
      </w:r>
      <w:r w:rsidRPr="00EB09B7">
        <w:rPr>
          <w:b/>
          <w:noProof/>
          <w:sz w:val="24"/>
        </w:rPr>
        <w:t>156</w:t>
      </w:r>
      <w:r w:rsidR="00B02C9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02C9F">
        <w:fldChar w:fldCharType="begin"/>
      </w:r>
      <w:r w:rsidR="00B02C9F">
        <w:instrText xml:space="preserve"> DOCPROPERTY  Tdoc#  \* MERGEFORMAT </w:instrText>
      </w:r>
      <w:r w:rsidR="00B02C9F">
        <w:fldChar w:fldCharType="separate"/>
      </w:r>
      <w:r w:rsidRPr="00E13F3D">
        <w:rPr>
          <w:b/>
          <w:i/>
          <w:noProof/>
          <w:sz w:val="28"/>
        </w:rPr>
        <w:t>S5-24</w:t>
      </w:r>
      <w:r w:rsidR="00F727FA">
        <w:rPr>
          <w:b/>
          <w:i/>
          <w:noProof/>
          <w:sz w:val="28"/>
        </w:rPr>
        <w:t>4026</w:t>
      </w:r>
      <w:r w:rsidR="00B02C9F">
        <w:rPr>
          <w:b/>
          <w:i/>
          <w:noProof/>
          <w:sz w:val="28"/>
        </w:rPr>
        <w:fldChar w:fldCharType="end"/>
      </w:r>
    </w:p>
    <w:p w14:paraId="2D3BAC16" w14:textId="77777777" w:rsidR="00156C29" w:rsidRDefault="00B02C9F" w:rsidP="00156C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56C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56C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56C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56C29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6C29" w14:paraId="38B7D893" w14:textId="77777777" w:rsidTr="008E5E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59025" w14:textId="77777777" w:rsidR="00156C29" w:rsidRDefault="00156C29" w:rsidP="008E5E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6C29" w14:paraId="0B2CDCE9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FC3FE9" w14:textId="77777777" w:rsidR="00156C29" w:rsidRDefault="00156C29" w:rsidP="008E5E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6C29" w14:paraId="172B8547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39582" w14:textId="77777777" w:rsidR="00156C29" w:rsidRDefault="00156C29" w:rsidP="008E5E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C29" w14:paraId="38D3721E" w14:textId="77777777" w:rsidTr="008E5E86">
        <w:tc>
          <w:tcPr>
            <w:tcW w:w="142" w:type="dxa"/>
            <w:tcBorders>
              <w:left w:val="single" w:sz="4" w:space="0" w:color="auto"/>
            </w:tcBorders>
          </w:tcPr>
          <w:p w14:paraId="7BA4C197" w14:textId="77777777" w:rsidR="00156C29" w:rsidRDefault="00156C29" w:rsidP="008E5E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A3C506" w14:textId="77777777" w:rsidR="00156C29" w:rsidRPr="00410371" w:rsidRDefault="00156C29" w:rsidP="008E5E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79CB"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77CA6B17" w14:textId="77777777" w:rsidR="00156C29" w:rsidRPr="001B79CB" w:rsidRDefault="00156C29" w:rsidP="008E5E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7B518F" w14:textId="26E077B7" w:rsidR="00156C29" w:rsidRPr="00410371" w:rsidRDefault="00F727FA" w:rsidP="008E5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34F4ACB2" w14:textId="77777777" w:rsidR="00156C29" w:rsidRDefault="00156C29" w:rsidP="008E5E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920906" w14:textId="77777777" w:rsidR="00156C29" w:rsidRPr="00410371" w:rsidRDefault="00B02C9F" w:rsidP="008E5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56C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70F548" w14:textId="77777777" w:rsidR="00156C29" w:rsidRDefault="00156C29" w:rsidP="008E5E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7EBDA6" w14:textId="2F4E7E1F" w:rsidR="00156C29" w:rsidRPr="00410371" w:rsidRDefault="00B02C9F" w:rsidP="008E5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56C29" w:rsidRPr="00410371">
              <w:rPr>
                <w:b/>
                <w:noProof/>
                <w:sz w:val="28"/>
              </w:rPr>
              <w:t>1</w:t>
            </w:r>
            <w:r w:rsidR="00156C29">
              <w:rPr>
                <w:b/>
                <w:noProof/>
                <w:sz w:val="28"/>
              </w:rPr>
              <w:t>5</w:t>
            </w:r>
            <w:r w:rsidR="00156C29" w:rsidRPr="00410371">
              <w:rPr>
                <w:b/>
                <w:noProof/>
                <w:sz w:val="28"/>
              </w:rPr>
              <w:t>.</w:t>
            </w:r>
            <w:r w:rsidR="00156C29">
              <w:rPr>
                <w:b/>
                <w:noProof/>
                <w:sz w:val="28"/>
              </w:rPr>
              <w:t>5</w:t>
            </w:r>
            <w:r w:rsidR="00156C2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3E51C2" w14:textId="77777777" w:rsidR="00156C29" w:rsidRDefault="00156C29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56C29" w14:paraId="4A362406" w14:textId="77777777" w:rsidTr="008E5E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CDBF71" w14:textId="77777777" w:rsidR="00156C29" w:rsidRDefault="00156C29" w:rsidP="008E5E86">
            <w:pPr>
              <w:pStyle w:val="CRCoverPage"/>
              <w:spacing w:after="0"/>
              <w:rPr>
                <w:noProof/>
              </w:rPr>
            </w:pPr>
          </w:p>
        </w:tc>
      </w:tr>
      <w:tr w:rsidR="00156C29" w14:paraId="10FEE85F" w14:textId="77777777" w:rsidTr="008E5E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10C915" w14:textId="77777777" w:rsidR="00156C29" w:rsidRPr="00F25D98" w:rsidRDefault="00156C29" w:rsidP="008E5E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156C29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27BC4C" w:rsidR="001E41F3" w:rsidRDefault="002251C5" w:rsidP="00854BDC">
            <w:pPr>
              <w:pStyle w:val="CRCoverPage"/>
              <w:spacing w:after="0"/>
              <w:rPr>
                <w:noProof/>
              </w:rPr>
            </w:pPr>
            <w:r w:rsidRPr="002251C5">
              <w:rPr>
                <w:noProof/>
              </w:rPr>
              <w:t xml:space="preserve">Rel-15 CR TS 32.158 Update the </w:t>
            </w:r>
            <w:r w:rsidR="004B5132">
              <w:rPr>
                <w:rFonts w:hint="eastAsia"/>
                <w:noProof/>
                <w:lang w:eastAsia="zh-CN"/>
              </w:rPr>
              <w:t>IETF</w:t>
            </w:r>
            <w:r w:rsidR="004B5132">
              <w:rPr>
                <w:noProof/>
              </w:rPr>
              <w:t xml:space="preserve"> </w:t>
            </w:r>
            <w:r w:rsidRPr="002251C5">
              <w:rPr>
                <w:noProof/>
              </w:rPr>
              <w:t xml:space="preserve">references to </w:t>
            </w:r>
            <w:r w:rsidR="004B5132">
              <w:rPr>
                <w:noProof/>
              </w:rPr>
              <w:t xml:space="preserve">the latest </w:t>
            </w:r>
            <w:r w:rsidR="00112193">
              <w:rPr>
                <w:noProof/>
              </w:rPr>
              <w:t>IETF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</w:t>
            </w:r>
            <w:r>
              <w:rPr>
                <w:noProof/>
              </w:rPr>
              <w:t>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66589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251C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473F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2251C5">
              <w:t>8</w:t>
            </w:r>
            <w:r w:rsidR="00AE5DD8">
              <w:t>-</w:t>
            </w:r>
            <w:r w:rsidR="002251C5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D5598" w:rsidR="001E41F3" w:rsidRDefault="00854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8E7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2251C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B2381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0" w:name="OLE_LINK14"/>
            <w:r w:rsidR="000B1284">
              <w:rPr>
                <w:i/>
                <w:noProof/>
                <w:sz w:val="18"/>
              </w:rPr>
              <w:t>Rel-8</w:t>
            </w:r>
            <w:r w:rsidR="000B1284">
              <w:rPr>
                <w:i/>
                <w:noProof/>
                <w:sz w:val="18"/>
              </w:rPr>
              <w:tab/>
              <w:t>(Release 8)</w:t>
            </w:r>
            <w:r w:rsidR="000B1284">
              <w:rPr>
                <w:i/>
                <w:noProof/>
                <w:sz w:val="18"/>
              </w:rPr>
              <w:br/>
              <w:t>Rel-9</w:t>
            </w:r>
            <w:r w:rsidR="000B1284">
              <w:rPr>
                <w:i/>
                <w:noProof/>
                <w:sz w:val="18"/>
              </w:rPr>
              <w:tab/>
              <w:t>(Release 9)</w:t>
            </w:r>
            <w:r w:rsidR="000B1284">
              <w:rPr>
                <w:i/>
                <w:noProof/>
                <w:sz w:val="18"/>
              </w:rPr>
              <w:br/>
              <w:t>Rel-10</w:t>
            </w:r>
            <w:r w:rsidR="000B1284">
              <w:rPr>
                <w:i/>
                <w:noProof/>
                <w:sz w:val="18"/>
              </w:rPr>
              <w:tab/>
              <w:t>(Release 10)</w:t>
            </w:r>
            <w:r w:rsidR="000B1284">
              <w:rPr>
                <w:i/>
                <w:noProof/>
                <w:sz w:val="18"/>
              </w:rPr>
              <w:br/>
              <w:t>Rel-11</w:t>
            </w:r>
            <w:r w:rsidR="000B1284">
              <w:rPr>
                <w:i/>
                <w:noProof/>
                <w:sz w:val="18"/>
              </w:rPr>
              <w:tab/>
              <w:t>(Release 11)</w:t>
            </w:r>
            <w:r w:rsidR="000B1284">
              <w:rPr>
                <w:i/>
                <w:noProof/>
                <w:sz w:val="18"/>
              </w:rPr>
              <w:br/>
              <w:t>…</w:t>
            </w:r>
            <w:r w:rsidR="000B1284">
              <w:rPr>
                <w:i/>
                <w:noProof/>
                <w:sz w:val="18"/>
              </w:rPr>
              <w:br/>
              <w:t>Rel-17</w:t>
            </w:r>
            <w:r w:rsidR="000B1284">
              <w:rPr>
                <w:i/>
                <w:noProof/>
                <w:sz w:val="18"/>
              </w:rPr>
              <w:tab/>
              <w:t>(Release 17)</w:t>
            </w:r>
            <w:r w:rsidR="000B1284">
              <w:rPr>
                <w:i/>
                <w:noProof/>
                <w:sz w:val="18"/>
              </w:rPr>
              <w:br/>
              <w:t>Rel-18</w:t>
            </w:r>
            <w:r w:rsidR="000B1284">
              <w:rPr>
                <w:i/>
                <w:noProof/>
                <w:sz w:val="18"/>
              </w:rPr>
              <w:tab/>
              <w:t>(Release 18)</w:t>
            </w:r>
            <w:r w:rsidR="000B1284">
              <w:rPr>
                <w:i/>
                <w:noProof/>
                <w:sz w:val="18"/>
              </w:rPr>
              <w:br/>
              <w:t>Rel-19</w:t>
            </w:r>
            <w:r w:rsidR="000B1284">
              <w:rPr>
                <w:i/>
                <w:noProof/>
                <w:sz w:val="18"/>
              </w:rPr>
              <w:tab/>
              <w:t xml:space="preserve">(Release 19) </w:t>
            </w:r>
            <w:r w:rsidR="000B1284">
              <w:rPr>
                <w:i/>
                <w:noProof/>
                <w:sz w:val="18"/>
              </w:rPr>
              <w:br/>
              <w:t>Rel-20</w:t>
            </w:r>
            <w:r w:rsidR="000B1284">
              <w:rPr>
                <w:i/>
                <w:noProof/>
                <w:sz w:val="18"/>
              </w:rPr>
              <w:tab/>
              <w:t>(Release 20)</w:t>
            </w:r>
            <w:bookmarkEnd w:id="0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17440" w14:textId="3601022F" w:rsidR="00495F85" w:rsidRDefault="002251C5" w:rsidP="00225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IETF references are outdated because the referred draft are rep</w:t>
            </w:r>
            <w:r w:rsidR="00EF753A">
              <w:rPr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aced by new drafts:</w:t>
            </w:r>
          </w:p>
          <w:p w14:paraId="3CB3C3AA" w14:textId="4A4AB98F" w:rsid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605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251C5" w:rsidRPr="002251C5">
              <w:rPr>
                <w:noProof/>
                <w:lang w:eastAsia="zh-CN"/>
              </w:rPr>
              <w:t>draft-wright-json-schema-01</w:t>
            </w:r>
          </w:p>
          <w:p w14:paraId="6C0D094C" w14:textId="77777777" w:rsidR="00436052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d</w:t>
            </w:r>
            <w:r w:rsidR="00EF753A" w:rsidRPr="00EF753A">
              <w:rPr>
                <w:noProof/>
                <w:lang w:eastAsia="zh-CN"/>
              </w:rPr>
              <w:t>raft-wright-json-schema-validation-01</w:t>
            </w:r>
          </w:p>
          <w:p w14:paraId="708AA7DE" w14:textId="3E6467B1" w:rsidR="00EF753A" w:rsidRPr="002251C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5F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10335" w14:textId="0564B9F5" w:rsidR="00495F85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EF753A">
              <w:rPr>
                <w:rFonts w:hint="eastAsia"/>
                <w:noProof/>
                <w:lang w:eastAsia="zh-CN"/>
              </w:rPr>
              <w:t>U</w:t>
            </w:r>
            <w:r w:rsidR="00EF753A">
              <w:rPr>
                <w:noProof/>
                <w:lang w:eastAsia="zh-CN"/>
              </w:rPr>
              <w:t>pdate the “</w:t>
            </w:r>
            <w:r w:rsidR="00EF753A" w:rsidRPr="00EF753A">
              <w:rPr>
                <w:noProof/>
                <w:lang w:eastAsia="zh-CN"/>
              </w:rPr>
              <w:t>draft-wright-json-schema-01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EF753A" w:rsidRPr="00EF753A">
              <w:rPr>
                <w:noProof/>
                <w:lang w:eastAsia="zh-CN"/>
              </w:rPr>
              <w:t>draft-bhutton-json-schema-01</w:t>
            </w:r>
            <w:r w:rsidR="00EF753A">
              <w:rPr>
                <w:noProof/>
                <w:lang w:eastAsia="zh-CN"/>
              </w:rPr>
              <w:t>”</w:t>
            </w:r>
          </w:p>
          <w:p w14:paraId="2407F8A2" w14:textId="6F511C2F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draft-wright-json-schema-hyperschema-01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draft-bhutton-json-schema-validation-01</w:t>
            </w:r>
            <w:r w:rsidR="00EF753A">
              <w:rPr>
                <w:noProof/>
                <w:lang w:eastAsia="zh-CN"/>
              </w:rPr>
              <w:t>”</w:t>
            </w:r>
          </w:p>
          <w:p w14:paraId="31C656EC" w14:textId="79EDDB8A" w:rsidR="00EF753A" w:rsidRDefault="00436052" w:rsidP="00436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EF753A">
              <w:rPr>
                <w:noProof/>
                <w:lang w:eastAsia="zh-CN"/>
              </w:rPr>
              <w:t>Update the “</w:t>
            </w:r>
            <w:r w:rsidR="00EF753A" w:rsidRPr="00EF753A">
              <w:rPr>
                <w:noProof/>
                <w:lang w:eastAsia="zh-CN"/>
              </w:rPr>
              <w:t>draft-wright-json-schema-validation-01</w:t>
            </w:r>
            <w:r w:rsidR="00EF753A">
              <w:rPr>
                <w:noProof/>
                <w:lang w:eastAsia="zh-CN"/>
              </w:rPr>
              <w:t>” to latest version “</w:t>
            </w:r>
            <w:r w:rsidR="006A21E4" w:rsidRPr="006A21E4">
              <w:rPr>
                <w:noProof/>
                <w:lang w:eastAsia="zh-CN"/>
              </w:rPr>
              <w:t>draft-handrews-json-schema-hyperschema-02</w:t>
            </w:r>
            <w:r w:rsidR="00EF753A"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7D7D" w:rsidR="001E41F3" w:rsidRDefault="00EF753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published specification refers to the </w:t>
            </w:r>
            <w:r w:rsidRPr="00EF753A">
              <w:rPr>
                <w:noProof/>
                <w:lang w:eastAsia="zh-CN"/>
              </w:rPr>
              <w:t>outdated</w:t>
            </w:r>
            <w:r>
              <w:rPr>
                <w:noProof/>
                <w:lang w:eastAsia="zh-CN"/>
              </w:rPr>
              <w:t xml:space="preserve"> IETF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64D5980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 w:rsidR="002251C5">
              <w:t xml:space="preserve"> </w:t>
            </w:r>
            <w:r w:rsidR="002251C5" w:rsidRPr="002251C5">
              <w:rPr>
                <w:b/>
                <w:i/>
                <w:noProof/>
              </w:rPr>
              <w:t>hint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03815" w:rsidR="001E41F3" w:rsidRDefault="00ED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0B5E0" w:rsidR="001E41F3" w:rsidRDefault="001E41F3" w:rsidP="009A382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023E02" w14:textId="77777777" w:rsidR="00EF753A" w:rsidRPr="00413E21" w:rsidRDefault="00EF753A" w:rsidP="00EF753A">
      <w:pPr>
        <w:pStyle w:val="Heading1"/>
      </w:pPr>
      <w:bookmarkStart w:id="3" w:name="_Toc532836846"/>
      <w:bookmarkStart w:id="4" w:name="_Toc27559678"/>
      <w:bookmarkStart w:id="5" w:name="_Toc36039423"/>
      <w:bookmarkStart w:id="6" w:name="_Toc44601948"/>
      <w:bookmarkEnd w:id="1"/>
      <w:bookmarkEnd w:id="2"/>
      <w:r w:rsidRPr="00413E21">
        <w:t>2</w:t>
      </w:r>
      <w:r w:rsidRPr="00413E21">
        <w:tab/>
        <w:t>References</w:t>
      </w:r>
      <w:bookmarkEnd w:id="3"/>
      <w:bookmarkEnd w:id="4"/>
      <w:bookmarkEnd w:id="5"/>
      <w:bookmarkEnd w:id="6"/>
    </w:p>
    <w:p w14:paraId="651179EA" w14:textId="77777777" w:rsidR="00EF753A" w:rsidRPr="00413E21" w:rsidRDefault="00EF753A" w:rsidP="00EF753A">
      <w:r w:rsidRPr="00413E21">
        <w:t>The following documents contain provisions which, through reference in this text, constitute provisions of the present document.</w:t>
      </w:r>
    </w:p>
    <w:p w14:paraId="6A7EDFC5" w14:textId="77777777" w:rsidR="00EF753A" w:rsidRPr="00413E21" w:rsidRDefault="00EF753A" w:rsidP="00EF753A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413E21">
        <w:t>-</w:t>
      </w:r>
      <w:r w:rsidRPr="00413E21">
        <w:tab/>
        <w:t>References are either specific (identified by date of publication, edition number, version number, etc.) or non</w:t>
      </w:r>
      <w:r w:rsidRPr="00413E21">
        <w:noBreakHyphen/>
        <w:t>specific.</w:t>
      </w:r>
    </w:p>
    <w:p w14:paraId="205B79A3" w14:textId="77777777" w:rsidR="00EF753A" w:rsidRPr="00413E21" w:rsidRDefault="00EF753A" w:rsidP="00EF753A">
      <w:pPr>
        <w:pStyle w:val="B1"/>
      </w:pPr>
      <w:r w:rsidRPr="00413E21">
        <w:t>-</w:t>
      </w:r>
      <w:r w:rsidRPr="00413E21">
        <w:tab/>
        <w:t>For a specific reference, subsequent revisions do not apply.</w:t>
      </w:r>
    </w:p>
    <w:p w14:paraId="7056195C" w14:textId="77777777" w:rsidR="00EF753A" w:rsidRPr="00413E21" w:rsidRDefault="00EF753A" w:rsidP="00EF753A">
      <w:pPr>
        <w:pStyle w:val="B1"/>
      </w:pPr>
      <w:r w:rsidRPr="00413E21">
        <w:t>-</w:t>
      </w:r>
      <w:r w:rsidRPr="00413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3E21">
        <w:rPr>
          <w:i/>
        </w:rPr>
        <w:t xml:space="preserve"> in the same Release as the present document</w:t>
      </w:r>
      <w:r w:rsidRPr="00413E21">
        <w:t>.</w:t>
      </w:r>
    </w:p>
    <w:bookmarkEnd w:id="7"/>
    <w:bookmarkEnd w:id="8"/>
    <w:bookmarkEnd w:id="9"/>
    <w:bookmarkEnd w:id="10"/>
    <w:p w14:paraId="3217D2A3" w14:textId="77777777" w:rsidR="00EF753A" w:rsidRPr="00413E21" w:rsidRDefault="00EF753A" w:rsidP="00EF753A">
      <w:pPr>
        <w:pStyle w:val="EX"/>
      </w:pPr>
      <w:r w:rsidRPr="00413E21">
        <w:t>[1]</w:t>
      </w:r>
      <w:r w:rsidRPr="00413E21">
        <w:tab/>
        <w:t>3GPP TR 21.905: "Vocabulary for 3GPP Specifications".</w:t>
      </w:r>
    </w:p>
    <w:p w14:paraId="56F88690" w14:textId="77777777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[2]</w:t>
      </w:r>
      <w:r w:rsidRPr="00413E21">
        <w:rPr>
          <w:lang w:eastAsia="zh-CN" w:bidi="ar-KW"/>
        </w:rPr>
        <w:tab/>
        <w:t xml:space="preserve">IETF RFC 7231: </w:t>
      </w:r>
      <w:r w:rsidRPr="00413E21">
        <w:t>"Hypertext Transfer Protocol (HTTP/1.1): Semantics and Content".</w:t>
      </w:r>
    </w:p>
    <w:p w14:paraId="174F29DE" w14:textId="77777777" w:rsidR="00EF753A" w:rsidRPr="00413E21" w:rsidRDefault="00EF753A" w:rsidP="00EF753A">
      <w:pPr>
        <w:pStyle w:val="EX"/>
      </w:pPr>
      <w:r w:rsidRPr="00413E21">
        <w:rPr>
          <w:lang w:eastAsia="zh-CN" w:bidi="ar-KW"/>
        </w:rPr>
        <w:t>[3]</w:t>
      </w:r>
      <w:r w:rsidRPr="00413E21">
        <w:rPr>
          <w:lang w:eastAsia="zh-CN" w:bidi="ar-KW"/>
        </w:rPr>
        <w:tab/>
      </w:r>
      <w:r w:rsidRPr="00413E21">
        <w:t>3GPP TS 32.300: "</w:t>
      </w:r>
      <w:r w:rsidRPr="0003033C">
        <w:t>Telecommunication management; Configuration Management (CM); Name convention for Managed Objects</w:t>
      </w:r>
      <w:r w:rsidRPr="00413E21">
        <w:t>".</w:t>
      </w:r>
    </w:p>
    <w:p w14:paraId="5305DE2C" w14:textId="77777777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[4]</w:t>
      </w:r>
      <w:r w:rsidRPr="00413E21">
        <w:rPr>
          <w:lang w:eastAsia="zh-CN" w:bidi="ar-KW"/>
        </w:rPr>
        <w:tab/>
        <w:t xml:space="preserve">IETF RFC 3986: </w:t>
      </w:r>
      <w:r w:rsidRPr="00413E21">
        <w:t>"Uniform Resource Identifier (URI): Generic Syntax".</w:t>
      </w:r>
    </w:p>
    <w:p w14:paraId="2329247D" w14:textId="77777777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zh-CN" w:bidi="ar-KW"/>
        </w:rPr>
        <w:t>[5]</w:t>
      </w:r>
      <w:r w:rsidRPr="00413E21">
        <w:rPr>
          <w:lang w:eastAsia="zh-CN" w:bidi="ar-KW"/>
        </w:rPr>
        <w:tab/>
        <w:t xml:space="preserve">IETF RFC 7230: </w:t>
      </w:r>
      <w:r w:rsidRPr="00413E21">
        <w:t>"Hypertext Transfer Protocol (HTTP/1.1): Message Syntax and Routing".</w:t>
      </w:r>
    </w:p>
    <w:p w14:paraId="7C699577" w14:textId="77777777" w:rsidR="00EF753A" w:rsidRPr="00413E21" w:rsidRDefault="00EF753A" w:rsidP="00EF753A">
      <w:pPr>
        <w:pStyle w:val="EX"/>
        <w:rPr>
          <w:lang w:eastAsia="fr-FR"/>
        </w:rPr>
      </w:pPr>
      <w:r w:rsidRPr="00413E21">
        <w:rPr>
          <w:lang w:eastAsia="fr-FR"/>
        </w:rPr>
        <w:t>[6]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</w:t>
      </w:r>
      <w:r w:rsidRPr="00413E21">
        <w:rPr>
          <w:lang w:eastAsia="fr-FR"/>
        </w:rPr>
        <w:t>RFC 7159: "</w:t>
      </w:r>
      <w:r w:rsidRPr="00413E21">
        <w:t xml:space="preserve"> </w:t>
      </w:r>
      <w:r w:rsidRPr="00413E21">
        <w:rPr>
          <w:lang w:eastAsia="fr-FR"/>
        </w:rPr>
        <w:t>The JavaScript Object Notation (JSON) Data Interchange Format".</w:t>
      </w:r>
    </w:p>
    <w:p w14:paraId="7997F010" w14:textId="20314549" w:rsidR="00EF753A" w:rsidRPr="00413E21" w:rsidRDefault="00EF753A" w:rsidP="00EF753A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[7]</w:t>
      </w:r>
      <w:r w:rsidRPr="00413E21">
        <w:rPr>
          <w:lang w:eastAsia="fr-FR"/>
        </w:rPr>
        <w:tab/>
      </w:r>
      <w:ins w:id="11" w:author="Huawei" w:date="2024-08-07T11:56:00Z">
        <w:r w:rsidR="00ED5F2D" w:rsidRPr="00ED5F2D">
          <w:rPr>
            <w:lang w:eastAsia="fr-FR"/>
          </w:rPr>
          <w:t>draft-bhutton-json-schema-01</w:t>
        </w:r>
      </w:ins>
      <w:del w:id="12" w:author="Huawei" w:date="2024-08-07T11:56:00Z">
        <w:r w:rsidRPr="00413E21" w:rsidDel="00ED5F2D">
          <w:rPr>
            <w:lang w:eastAsia="fr-FR"/>
          </w:rPr>
          <w:delText>draft-wright-json-schema-0</w:delText>
        </w:r>
      </w:del>
      <w:del w:id="13" w:author="Huawei" w:date="2024-08-07T11:57:00Z">
        <w:r w:rsidRPr="00413E21" w:rsidDel="00ED5F2D">
          <w:rPr>
            <w:lang w:eastAsia="fr-FR"/>
          </w:rPr>
          <w:delText>1</w:delText>
        </w:r>
      </w:del>
      <w:r w:rsidRPr="00413E21">
        <w:rPr>
          <w:lang w:eastAsia="fr-FR"/>
        </w:rPr>
        <w:t xml:space="preserve"> (</w:t>
      </w:r>
      <w:del w:id="14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15" w:author="Huawei" w:date="2024-08-07T11:57:00Z">
        <w:r w:rsidR="00ED5F2D">
          <w:rPr>
            <w:lang w:eastAsia="fr-FR"/>
          </w:rPr>
          <w:t>June</w:t>
        </w:r>
        <w:r w:rsidR="00ED5F2D" w:rsidRPr="00413E21">
          <w:rPr>
            <w:lang w:eastAsia="fr-FR"/>
          </w:rPr>
          <w:t xml:space="preserve"> </w:t>
        </w:r>
      </w:ins>
      <w:r w:rsidRPr="00413E21">
        <w:rPr>
          <w:lang w:eastAsia="fr-FR"/>
        </w:rPr>
        <w:t>20</w:t>
      </w:r>
      <w:ins w:id="16" w:author="Huawei" w:date="2024-08-07T11:57:00Z">
        <w:r w:rsidR="00ED5F2D">
          <w:rPr>
            <w:lang w:eastAsia="fr-FR"/>
          </w:rPr>
          <w:t>22</w:t>
        </w:r>
      </w:ins>
      <w:del w:id="17" w:author="Huawei" w:date="2024-08-07T11:57:00Z">
        <w:r w:rsidRPr="00413E21" w:rsidDel="00ED5F2D">
          <w:rPr>
            <w:lang w:eastAsia="fr-FR"/>
          </w:rPr>
          <w:delText>17</w:delText>
        </w:r>
      </w:del>
      <w:r w:rsidRPr="00413E21">
        <w:rPr>
          <w:lang w:eastAsia="fr-FR"/>
        </w:rPr>
        <w:t>): "JSON Schema: A Media Type for Describing JSON Documents".</w:t>
      </w:r>
    </w:p>
    <w:p w14:paraId="54E17D23" w14:textId="4157ACC6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bookmarkStart w:id="18" w:name="_Hlk174087067"/>
      <w:del w:id="19" w:author="Huawei" w:date="2024-08-08T22:20:00Z">
        <w:r w:rsidRPr="00413E21" w:rsidDel="008C208B">
          <w:rPr>
            <w:lang w:eastAsia="fr-FR"/>
          </w:rPr>
          <w:delText>Editor's note</w:delText>
        </w:r>
      </w:del>
      <w:bookmarkStart w:id="20" w:name="_Hlk174087081"/>
      <w:ins w:id="21" w:author="Huawei" w:date="2024-08-08T22:20:00Z">
        <w:r w:rsidR="008C208B"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22" w:author="Huawei" w:date="2024-08-08T22:20:00Z">
        <w:r w:rsidR="008C208B">
          <w:rPr>
            <w:lang w:eastAsia="fr-FR"/>
          </w:rPr>
          <w:t xml:space="preserve">is </w:t>
        </w:r>
      </w:ins>
      <w:ins w:id="23" w:author="Huawei" w:date="2024-08-09T09:04:00Z">
        <w:r w:rsidR="006A21E4">
          <w:rPr>
            <w:lang w:eastAsia="fr-FR"/>
          </w:rPr>
          <w:t xml:space="preserve">an </w:t>
        </w:r>
      </w:ins>
      <w:ins w:id="24" w:author="Huawei" w:date="2024-08-08T22:20:00Z">
        <w:r w:rsidR="008C208B">
          <w:rPr>
            <w:lang w:eastAsia="fr-FR"/>
          </w:rPr>
          <w:t xml:space="preserve">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25" w:author="Huawei" w:date="2024-08-09T08:51:00Z">
        <w:r w:rsidR="00A26191">
          <w:rPr>
            <w:lang w:eastAsia="fr-FR"/>
          </w:rPr>
          <w:t xml:space="preserve"> It is available from the following </w:t>
        </w:r>
      </w:ins>
      <w:ins w:id="26" w:author="Huawei" w:date="2024-08-09T08:52:00Z">
        <w:r w:rsidR="00A26191">
          <w:rPr>
            <w:lang w:eastAsia="fr-FR"/>
          </w:rPr>
          <w:t>l</w:t>
        </w:r>
      </w:ins>
      <w:ins w:id="27" w:author="Huawei" w:date="2024-08-09T08:51:00Z">
        <w:r w:rsidR="00A26191">
          <w:rPr>
            <w:lang w:eastAsia="fr-FR"/>
          </w:rPr>
          <w:t xml:space="preserve">ink: </w:t>
        </w:r>
      </w:ins>
      <w:ins w:id="28" w:author="Huawei" w:date="2024-08-09T08:52:00Z">
        <w:r w:rsidR="00A26191">
          <w:rPr>
            <w:lang w:eastAsia="fr-FR"/>
          </w:rPr>
          <w:fldChar w:fldCharType="begin"/>
        </w:r>
        <w:r w:rsidR="00A26191">
          <w:rPr>
            <w:lang w:eastAsia="fr-FR"/>
          </w:rPr>
          <w:instrText xml:space="preserve"> HYPERLINK "</w:instrText>
        </w:r>
        <w:r w:rsidR="00A26191" w:rsidRPr="00A26191">
          <w:rPr>
            <w:lang w:eastAsia="fr-FR"/>
          </w:rPr>
          <w:instrText>https://datatracker.ietf.org/doc/html/draft-bhutton-json-schema-01</w:instrText>
        </w:r>
        <w:r w:rsidR="00A26191">
          <w:rPr>
            <w:lang w:eastAsia="fr-FR"/>
          </w:rPr>
          <w:instrText xml:space="preserve">" </w:instrText>
        </w:r>
        <w:r w:rsidR="00A26191">
          <w:rPr>
            <w:lang w:eastAsia="fr-FR"/>
          </w:rPr>
          <w:fldChar w:fldCharType="separate"/>
        </w:r>
        <w:r w:rsidR="00A26191" w:rsidRPr="00EF6A5E">
          <w:rPr>
            <w:rStyle w:val="Hyperlink"/>
            <w:lang w:eastAsia="fr-FR"/>
          </w:rPr>
          <w:t>https://datatracker.ietf.org/doc/html/draft-bhutton-json-schema-01</w:t>
        </w:r>
        <w:r w:rsidR="00A26191">
          <w:rPr>
            <w:lang w:eastAsia="fr-FR"/>
          </w:rPr>
          <w:fldChar w:fldCharType="end"/>
        </w:r>
      </w:ins>
      <w:ins w:id="29" w:author="Huawei" w:date="2024-08-09T08:56:00Z">
        <w:r w:rsidR="00A26191">
          <w:rPr>
            <w:lang w:eastAsia="fr-FR"/>
          </w:rPr>
          <w:t>.</w:t>
        </w:r>
      </w:ins>
      <w:bookmarkEnd w:id="20"/>
      <w:ins w:id="30" w:author="Huawei" w:date="2024-08-09T08:52:00Z">
        <w:r w:rsidR="00A26191">
          <w:rPr>
            <w:lang w:eastAsia="fr-FR"/>
          </w:rPr>
          <w:t xml:space="preserve"> </w:t>
        </w:r>
      </w:ins>
      <w:bookmarkEnd w:id="18"/>
    </w:p>
    <w:p w14:paraId="698A9422" w14:textId="60633410" w:rsidR="00EF753A" w:rsidRPr="00413E21" w:rsidRDefault="00EF753A" w:rsidP="00EF753A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[8]</w:t>
      </w:r>
      <w:r w:rsidRPr="00413E21">
        <w:rPr>
          <w:lang w:eastAsia="fr-FR"/>
        </w:rPr>
        <w:tab/>
      </w:r>
      <w:bookmarkStart w:id="31" w:name="_Hlk173933062"/>
      <w:ins w:id="32" w:author="Huawei" w:date="2024-08-07T14:22:00Z">
        <w:r w:rsidR="00241732" w:rsidRPr="00241732">
          <w:rPr>
            <w:lang w:eastAsia="fr-FR"/>
          </w:rPr>
          <w:t>draft-bhutton-json-schema-validation-01</w:t>
        </w:r>
      </w:ins>
      <w:bookmarkEnd w:id="31"/>
      <w:del w:id="33" w:author="Huawei" w:date="2024-08-07T14:21:00Z">
        <w:r w:rsidRPr="00413E21" w:rsidDel="00241732">
          <w:rPr>
            <w:lang w:eastAsia="fr-FR"/>
          </w:rPr>
          <w:delText>draft-wright-json-schema-validation-01</w:delText>
        </w:r>
      </w:del>
      <w:r w:rsidRPr="00413E21">
        <w:rPr>
          <w:lang w:eastAsia="fr-FR"/>
        </w:rPr>
        <w:t xml:space="preserve"> (</w:t>
      </w:r>
      <w:del w:id="34" w:author="Huawei" w:date="2024-08-07T11:57:00Z">
        <w:r w:rsidRPr="00413E21" w:rsidDel="00ED5F2D">
          <w:rPr>
            <w:lang w:eastAsia="fr-FR"/>
          </w:rPr>
          <w:delText xml:space="preserve">October </w:delText>
        </w:r>
      </w:del>
      <w:ins w:id="35" w:author="Huawei" w:date="2024-08-07T14:22:00Z">
        <w:r w:rsidR="00241732">
          <w:rPr>
            <w:lang w:eastAsia="fr-FR"/>
          </w:rPr>
          <w:t>June</w:t>
        </w:r>
      </w:ins>
      <w:del w:id="36" w:author="Huawei" w:date="2024-08-07T11:57:00Z">
        <w:r w:rsidRPr="00413E21" w:rsidDel="00ED5F2D">
          <w:rPr>
            <w:lang w:eastAsia="fr-FR"/>
          </w:rPr>
          <w:delText>2017</w:delText>
        </w:r>
      </w:del>
      <w:ins w:id="37" w:author="Huawei" w:date="2024-08-07T11:57:00Z">
        <w:r w:rsidR="00ED5F2D" w:rsidRPr="00413E21">
          <w:rPr>
            <w:lang w:eastAsia="fr-FR"/>
          </w:rPr>
          <w:t>20</w:t>
        </w:r>
      </w:ins>
      <w:ins w:id="38" w:author="Huawei" w:date="2024-08-07T14:22:00Z">
        <w:r w:rsidR="00241732">
          <w:rPr>
            <w:lang w:eastAsia="fr-FR"/>
          </w:rPr>
          <w:t>22</w:t>
        </w:r>
      </w:ins>
      <w:r w:rsidRPr="00413E21">
        <w:rPr>
          <w:lang w:eastAsia="fr-FR"/>
        </w:rPr>
        <w:t>: "JSON Schema Validation: A Vocabulary for Structural Validation of JSON".</w:t>
      </w:r>
      <w:hyperlink w:history="1"/>
    </w:p>
    <w:p w14:paraId="0461D630" w14:textId="483EE9C6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bookmarkStart w:id="39" w:name="_Hlk174087105"/>
      <w:ins w:id="40" w:author="Huawei" w:date="2024-08-09T08:53:00Z">
        <w:r w:rsidR="00A26191">
          <w:rPr>
            <w:rFonts w:hint="eastAsia"/>
            <w:lang w:eastAsia="zh-CN"/>
          </w:rPr>
          <w:t>N</w:t>
        </w:r>
      </w:ins>
      <w:del w:id="41" w:author="Huawei" w:date="2024-08-09T08:53:00Z">
        <w:r w:rsidRPr="00413E21" w:rsidDel="00A26191">
          <w:rPr>
            <w:lang w:eastAsia="fr-FR"/>
          </w:rPr>
          <w:delText>Editor's n</w:delText>
        </w:r>
      </w:del>
      <w:r w:rsidRPr="00413E21">
        <w:rPr>
          <w:lang w:eastAsia="fr-FR"/>
        </w:rPr>
        <w:t xml:space="preserve">ote: The above document </w:t>
      </w:r>
      <w:ins w:id="42" w:author="Huawei" w:date="2024-08-09T08:53:00Z">
        <w:r w:rsidR="00A26191">
          <w:rPr>
            <w:lang w:eastAsia="fr-FR"/>
          </w:rPr>
          <w:t xml:space="preserve">is </w:t>
        </w:r>
      </w:ins>
      <w:ins w:id="43" w:author="Huawei" w:date="2024-08-09T09:04:00Z">
        <w:r w:rsidR="006A21E4">
          <w:rPr>
            <w:lang w:eastAsia="fr-FR"/>
          </w:rPr>
          <w:t xml:space="preserve">an </w:t>
        </w:r>
      </w:ins>
      <w:ins w:id="44" w:author="Huawei" w:date="2024-08-09T08:53:00Z">
        <w:r w:rsidR="00A26191">
          <w:rPr>
            <w:lang w:eastAsia="fr-FR"/>
          </w:rPr>
          <w:t>individual draft from IETF. It</w:t>
        </w:r>
      </w:ins>
      <w:ins w:id="45" w:author="Huawei" w:date="2024-08-09T09:04:00Z">
        <w:r w:rsidR="006A21E4">
          <w:rPr>
            <w:lang w:eastAsia="fr-FR"/>
          </w:rPr>
          <w:t xml:space="preserve"> </w:t>
        </w:r>
      </w:ins>
      <w:r w:rsidRPr="00413E21">
        <w:rPr>
          <w:lang w:eastAsia="fr-FR"/>
        </w:rPr>
        <w:t>cannot be formally referenced until it is published as an RFC.</w:t>
      </w:r>
      <w:ins w:id="46" w:author="Huawei" w:date="2024-08-09T08:56:00Z">
        <w:r w:rsidR="00A26191">
          <w:rPr>
            <w:lang w:eastAsia="fr-FR"/>
          </w:rPr>
          <w:t xml:space="preserve"> It is available from the following link: </w:t>
        </w:r>
      </w:ins>
      <w:ins w:id="47" w:author="Huawei" w:date="2024-08-09T08:59:00Z">
        <w:r w:rsidR="006A21E4">
          <w:rPr>
            <w:lang w:eastAsia="fr-FR"/>
          </w:rPr>
          <w:fldChar w:fldCharType="begin"/>
        </w:r>
        <w:r w:rsidR="006A21E4">
          <w:rPr>
            <w:lang w:eastAsia="fr-FR"/>
          </w:rPr>
          <w:instrText xml:space="preserve"> HYPERLINK "</w:instrText>
        </w:r>
        <w:r w:rsidR="006A21E4" w:rsidRPr="006A21E4">
          <w:rPr>
            <w:lang w:eastAsia="fr-FR"/>
          </w:rPr>
          <w:instrText>https://datatracker.ietf.org/doc/html/draft-bhutton-json-schema-validation-01</w:instrText>
        </w:r>
        <w:r w:rsidR="006A21E4">
          <w:rPr>
            <w:lang w:eastAsia="fr-FR"/>
          </w:rPr>
          <w:instrText xml:space="preserve">" </w:instrText>
        </w:r>
        <w:r w:rsidR="006A21E4">
          <w:rPr>
            <w:lang w:eastAsia="fr-FR"/>
          </w:rPr>
          <w:fldChar w:fldCharType="separate"/>
        </w:r>
        <w:r w:rsidR="006A21E4" w:rsidRPr="00EF6A5E">
          <w:rPr>
            <w:rStyle w:val="Hyperlink"/>
            <w:lang w:eastAsia="fr-FR"/>
          </w:rPr>
          <w:t>https://datatracker.ietf.org/doc/html/draft-bhutton-json-schema-validation-01</w:t>
        </w:r>
        <w:r w:rsidR="006A21E4">
          <w:rPr>
            <w:lang w:eastAsia="fr-FR"/>
          </w:rPr>
          <w:fldChar w:fldCharType="end"/>
        </w:r>
        <w:bookmarkEnd w:id="39"/>
        <w:r w:rsidR="006A21E4">
          <w:rPr>
            <w:lang w:eastAsia="fr-FR"/>
          </w:rPr>
          <w:t xml:space="preserve">. </w:t>
        </w:r>
      </w:ins>
    </w:p>
    <w:p w14:paraId="3862B040" w14:textId="787AB80B" w:rsidR="00EF753A" w:rsidRPr="00413E21" w:rsidRDefault="00EF753A" w:rsidP="00EF753A">
      <w:pPr>
        <w:pStyle w:val="EX"/>
        <w:spacing w:after="0"/>
        <w:rPr>
          <w:lang w:eastAsia="fr-FR"/>
        </w:rPr>
      </w:pPr>
      <w:r w:rsidRPr="00413E21">
        <w:rPr>
          <w:lang w:eastAsia="fr-FR"/>
        </w:rPr>
        <w:t>[9]</w:t>
      </w:r>
      <w:r w:rsidRPr="00413E21">
        <w:rPr>
          <w:lang w:eastAsia="fr-FR"/>
        </w:rPr>
        <w:tab/>
      </w:r>
      <w:bookmarkStart w:id="48" w:name="_Hlk173933082"/>
      <w:ins w:id="49" w:author="Huawei" w:date="2024-08-07T14:20:00Z">
        <w:r w:rsidR="00241732" w:rsidRPr="00241732">
          <w:rPr>
            <w:lang w:eastAsia="fr-FR"/>
          </w:rPr>
          <w:t>draft-handrews-json-schema-hyperschema-02</w:t>
        </w:r>
      </w:ins>
      <w:bookmarkEnd w:id="48"/>
      <w:del w:id="50" w:author="Huawei" w:date="2024-08-07T14:20:00Z">
        <w:r w:rsidRPr="00413E21" w:rsidDel="00241732">
          <w:rPr>
            <w:lang w:eastAsia="fr-FR"/>
          </w:rPr>
          <w:delText>draft-wright-json-schema-hyperschema-01</w:delText>
        </w:r>
      </w:del>
      <w:r w:rsidRPr="00413E21">
        <w:rPr>
          <w:lang w:eastAsia="fr-FR"/>
        </w:rPr>
        <w:t xml:space="preserve"> (</w:t>
      </w:r>
      <w:del w:id="51" w:author="Huawei" w:date="2024-08-07T11:58:00Z">
        <w:r w:rsidRPr="00413E21" w:rsidDel="00ED5F2D">
          <w:rPr>
            <w:lang w:eastAsia="fr-FR"/>
          </w:rPr>
          <w:delText xml:space="preserve">October </w:delText>
        </w:r>
      </w:del>
      <w:ins w:id="52" w:author="Huawei" w:date="2024-08-07T14:20:00Z">
        <w:r w:rsidR="00241732">
          <w:rPr>
            <w:lang w:eastAsia="fr-FR"/>
          </w:rPr>
          <w:t>February</w:t>
        </w:r>
      </w:ins>
      <w:ins w:id="53" w:author="Huawei" w:date="2024-08-07T11:58:00Z">
        <w:r w:rsidR="00ED5F2D" w:rsidRPr="00413E21">
          <w:rPr>
            <w:lang w:eastAsia="fr-FR"/>
          </w:rPr>
          <w:t xml:space="preserve"> </w:t>
        </w:r>
      </w:ins>
      <w:del w:id="54" w:author="Huawei" w:date="2024-08-07T11:58:00Z">
        <w:r w:rsidRPr="00413E21" w:rsidDel="00ED5F2D">
          <w:rPr>
            <w:lang w:eastAsia="fr-FR"/>
          </w:rPr>
          <w:delText>2017</w:delText>
        </w:r>
      </w:del>
      <w:ins w:id="55" w:author="Huawei" w:date="2024-08-07T11:58:00Z">
        <w:r w:rsidR="00ED5F2D" w:rsidRPr="00413E21">
          <w:rPr>
            <w:lang w:eastAsia="fr-FR"/>
          </w:rPr>
          <w:t>20</w:t>
        </w:r>
      </w:ins>
      <w:ins w:id="56" w:author="Huawei" w:date="2024-08-07T14:20:00Z">
        <w:r w:rsidR="00241732">
          <w:rPr>
            <w:lang w:eastAsia="fr-FR"/>
          </w:rPr>
          <w:t>19</w:t>
        </w:r>
      </w:ins>
      <w:r w:rsidRPr="00413E21">
        <w:rPr>
          <w:lang w:eastAsia="fr-FR"/>
        </w:rPr>
        <w:t>): "JSON Hyper-Schema: A Vocabulary for Hypermedia Annotation of JSON.</w:t>
      </w:r>
    </w:p>
    <w:p w14:paraId="3D1065A9" w14:textId="3283F626" w:rsidR="00EF753A" w:rsidRPr="00413E21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ab/>
      </w:r>
      <w:del w:id="57" w:author="Huawei" w:date="2024-08-09T09:04:00Z">
        <w:r w:rsidRPr="00413E21" w:rsidDel="006A21E4">
          <w:rPr>
            <w:lang w:eastAsia="fr-FR"/>
          </w:rPr>
          <w:delText>Editor's note</w:delText>
        </w:r>
      </w:del>
      <w:bookmarkStart w:id="58" w:name="_Hlk174087120"/>
      <w:ins w:id="59" w:author="Huawei" w:date="2024-08-09T09:04:00Z">
        <w:r w:rsidR="006A21E4">
          <w:rPr>
            <w:lang w:eastAsia="fr-FR"/>
          </w:rPr>
          <w:t>Note</w:t>
        </w:r>
      </w:ins>
      <w:r w:rsidRPr="00413E21">
        <w:rPr>
          <w:lang w:eastAsia="fr-FR"/>
        </w:rPr>
        <w:t xml:space="preserve">: The above document </w:t>
      </w:r>
      <w:ins w:id="60" w:author="Huawei" w:date="2024-08-09T09:04:00Z">
        <w:r w:rsidR="006A21E4">
          <w:rPr>
            <w:lang w:eastAsia="fr-FR"/>
          </w:rPr>
          <w:t xml:space="preserve">is an individual draft from IETF. It </w:t>
        </w:r>
      </w:ins>
      <w:r w:rsidRPr="00413E21">
        <w:rPr>
          <w:lang w:eastAsia="fr-FR"/>
        </w:rPr>
        <w:t>cannot be formally referenced until it is published as an RFC.</w:t>
      </w:r>
      <w:ins w:id="61" w:author="Huawei" w:date="2024-08-09T09:05:00Z">
        <w:r w:rsidR="006A21E4" w:rsidRPr="006A21E4">
          <w:rPr>
            <w:lang w:eastAsia="fr-FR"/>
          </w:rPr>
          <w:t xml:space="preserve"> </w:t>
        </w:r>
        <w:r w:rsidR="006A21E4">
          <w:rPr>
            <w:lang w:eastAsia="fr-FR"/>
          </w:rPr>
          <w:t xml:space="preserve">It is available from the following link: </w:t>
        </w:r>
        <w:r w:rsidR="006A21E4">
          <w:rPr>
            <w:lang w:eastAsia="fr-FR"/>
          </w:rPr>
          <w:fldChar w:fldCharType="begin"/>
        </w:r>
        <w:r w:rsidR="006A21E4">
          <w:rPr>
            <w:lang w:eastAsia="fr-FR"/>
          </w:rPr>
          <w:instrText xml:space="preserve"> HYPERLINK "</w:instrText>
        </w:r>
        <w:r w:rsidR="006A21E4" w:rsidRPr="006A21E4">
          <w:rPr>
            <w:lang w:eastAsia="fr-FR"/>
          </w:rPr>
          <w:instrText>https://datatracker.ietf.org/doc/html/draft-handrews-json-schema-hyperschema-02</w:instrText>
        </w:r>
        <w:r w:rsidR="006A21E4">
          <w:rPr>
            <w:lang w:eastAsia="fr-FR"/>
          </w:rPr>
          <w:instrText xml:space="preserve">" </w:instrText>
        </w:r>
        <w:r w:rsidR="006A21E4">
          <w:rPr>
            <w:lang w:eastAsia="fr-FR"/>
          </w:rPr>
          <w:fldChar w:fldCharType="separate"/>
        </w:r>
        <w:r w:rsidR="006A21E4" w:rsidRPr="00EF6A5E">
          <w:rPr>
            <w:rStyle w:val="Hyperlink"/>
            <w:lang w:eastAsia="fr-FR"/>
          </w:rPr>
          <w:t>https://datatracker.ietf.org/doc/html/draft-handrews-json-schema-hyperschema-02</w:t>
        </w:r>
        <w:r w:rsidR="006A21E4">
          <w:rPr>
            <w:lang w:eastAsia="fr-FR"/>
          </w:rPr>
          <w:fldChar w:fldCharType="end"/>
        </w:r>
        <w:bookmarkEnd w:id="58"/>
        <w:r w:rsidR="006A21E4">
          <w:rPr>
            <w:lang w:eastAsia="fr-FR"/>
          </w:rPr>
          <w:t xml:space="preserve">. </w:t>
        </w:r>
      </w:ins>
    </w:p>
    <w:p w14:paraId="3918D924" w14:textId="77777777" w:rsidR="00EF753A" w:rsidRPr="00413E21" w:rsidRDefault="00EF753A" w:rsidP="00EF753A">
      <w:pPr>
        <w:pStyle w:val="EX"/>
        <w:rPr>
          <w:lang w:eastAsia="fr-FR"/>
        </w:rPr>
      </w:pPr>
      <w:r w:rsidRPr="00413E21">
        <w:rPr>
          <w:lang w:eastAsia="fr-FR"/>
        </w:rPr>
        <w:t>[10]</w:t>
      </w:r>
      <w:r w:rsidRPr="00413E21">
        <w:rPr>
          <w:lang w:eastAsia="fr-FR"/>
        </w:rPr>
        <w:tab/>
        <w:t>OpenAPI Specification (</w:t>
      </w:r>
      <w:hyperlink r:id="rId13" w:history="1">
        <w:r w:rsidRPr="00413E21">
          <w:rPr>
            <w:rStyle w:val="Hyperlink"/>
            <w:lang w:eastAsia="fr-FR"/>
          </w:rPr>
          <w:t>https://github.com/OAI/OpenAPI-Specification</w:t>
        </w:r>
      </w:hyperlink>
      <w:r w:rsidRPr="00413E21">
        <w:rPr>
          <w:lang w:eastAsia="fr-FR"/>
        </w:rPr>
        <w:t>)</w:t>
      </w:r>
    </w:p>
    <w:p w14:paraId="094EFE44" w14:textId="77777777" w:rsidR="00EF753A" w:rsidRPr="00413E21" w:rsidRDefault="00EF753A" w:rsidP="00EF753A">
      <w:pPr>
        <w:pStyle w:val="EX"/>
        <w:rPr>
          <w:color w:val="0000FF"/>
          <w:u w:val="single"/>
          <w:lang w:eastAsia="zh-CN" w:bidi="ar-KW"/>
        </w:rPr>
      </w:pPr>
      <w:r w:rsidRPr="00413E21">
        <w:rPr>
          <w:lang w:eastAsia="fr-FR"/>
        </w:rPr>
        <w:t>[11]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5789: </w:t>
      </w:r>
      <w:r w:rsidRPr="00413E21">
        <w:t>"PATCH Method for HTTP"</w:t>
      </w:r>
      <w:r w:rsidRPr="00413E21">
        <w:rPr>
          <w:lang w:eastAsia="zh-CN" w:bidi="ar-KW"/>
        </w:rPr>
        <w:t>.</w:t>
      </w:r>
    </w:p>
    <w:p w14:paraId="367D356B" w14:textId="77777777" w:rsidR="00EF753A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>[12]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7C7724FB" w14:textId="77777777" w:rsidR="00EF753A" w:rsidRDefault="00EF753A" w:rsidP="00EF753A">
      <w:pPr>
        <w:pStyle w:val="EX"/>
        <w:rPr>
          <w:lang w:eastAsia="zh-CN" w:bidi="ar-KW"/>
        </w:rPr>
      </w:pPr>
      <w:r>
        <w:rPr>
          <w:lang w:eastAsia="zh-CN" w:bidi="ar-KW"/>
        </w:rPr>
        <w:t>[13]</w:t>
      </w:r>
      <w:r>
        <w:rPr>
          <w:lang w:eastAsia="zh-CN" w:bidi="ar-KW"/>
        </w:rPr>
        <w:tab/>
        <w:t>IETF RFC 6902: "JavaScript Object Notation (JSON) Patch".</w:t>
      </w:r>
    </w:p>
    <w:p w14:paraId="01D2AC98" w14:textId="77777777" w:rsidR="00EF753A" w:rsidRDefault="00EF753A" w:rsidP="00EF753A">
      <w:pPr>
        <w:pStyle w:val="EX"/>
        <w:rPr>
          <w:lang w:eastAsia="zh-CN" w:bidi="ar-KW"/>
        </w:rPr>
      </w:pPr>
      <w:r w:rsidRPr="00413E21">
        <w:rPr>
          <w:lang w:eastAsia="fr-FR"/>
        </w:rPr>
        <w:t>[1</w:t>
      </w:r>
      <w:r>
        <w:rPr>
          <w:lang w:eastAsia="fr-FR"/>
        </w:rPr>
        <w:t>4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</w:t>
      </w:r>
      <w:r>
        <w:rPr>
          <w:lang w:eastAsia="zh-CN" w:bidi="ar-KW"/>
        </w:rPr>
        <w:t>6901</w:t>
      </w:r>
      <w:r w:rsidRPr="00413E21">
        <w:rPr>
          <w:lang w:eastAsia="zh-CN" w:bidi="ar-KW"/>
        </w:rPr>
        <w:t xml:space="preserve">: </w:t>
      </w:r>
      <w:r w:rsidRPr="00413E21">
        <w:t>"</w:t>
      </w:r>
      <w:r w:rsidRPr="00FB70EA">
        <w:t>JavaScript Object Notation (JSON) Pointer</w:t>
      </w:r>
      <w:r w:rsidRPr="00413E21">
        <w:t>"</w:t>
      </w:r>
      <w:r w:rsidRPr="00413E21">
        <w:rPr>
          <w:lang w:eastAsia="zh-CN" w:bidi="ar-KW"/>
        </w:rPr>
        <w:t>.</w:t>
      </w:r>
    </w:p>
    <w:p w14:paraId="0A33FCFE" w14:textId="77777777" w:rsidR="00EF753A" w:rsidRDefault="00EF753A" w:rsidP="00EF753A">
      <w:pPr>
        <w:pStyle w:val="EX"/>
        <w:rPr>
          <w:lang w:eastAsia="zh-CN" w:bidi="ar-KW"/>
        </w:rPr>
      </w:pPr>
      <w:r>
        <w:rPr>
          <w:lang w:eastAsia="zh-CN" w:bidi="ar-KW"/>
        </w:rPr>
        <w:t>[15]</w:t>
      </w:r>
      <w:r>
        <w:rPr>
          <w:lang w:eastAsia="zh-CN" w:bidi="ar-KW"/>
        </w:rPr>
        <w:tab/>
        <w:t>XML Path Language (XPath) Version 1.0, W3C Recommendation 16 November 1999 (</w:t>
      </w:r>
      <w:hyperlink r:id="rId14" w:history="1">
        <w:r w:rsidRPr="00A72A87">
          <w:rPr>
            <w:rStyle w:val="Hyperlink"/>
            <w:lang w:eastAsia="zh-CN" w:bidi="ar-KW"/>
          </w:rPr>
          <w:t>https://www.w3.org/TR/xpath-10/</w:t>
        </w:r>
      </w:hyperlink>
      <w:r>
        <w:rPr>
          <w:lang w:eastAsia="zh-CN" w:bidi="ar-KW"/>
        </w:rPr>
        <w:t>)</w:t>
      </w:r>
    </w:p>
    <w:p w14:paraId="077D517B" w14:textId="77777777" w:rsidR="00EF753A" w:rsidRPr="00413E21" w:rsidRDefault="00EF753A" w:rsidP="00EF753A">
      <w:pPr>
        <w:pStyle w:val="EX"/>
        <w:rPr>
          <w:lang w:eastAsia="zh-CN" w:bidi="ar-KW"/>
        </w:rPr>
      </w:pPr>
      <w:r>
        <w:rPr>
          <w:lang w:eastAsia="zh-CN" w:bidi="ar-KW"/>
        </w:rPr>
        <w:t>[16]</w:t>
      </w:r>
      <w:r>
        <w:rPr>
          <w:lang w:eastAsia="zh-CN" w:bidi="ar-KW"/>
        </w:rPr>
        <w:tab/>
      </w:r>
      <w:r w:rsidRPr="00413E21">
        <w:t>3GPP</w:t>
      </w:r>
      <w:r>
        <w:t xml:space="preserve"> </w:t>
      </w:r>
      <w:r w:rsidRPr="00413E21">
        <w:t>TR</w:t>
      </w:r>
      <w:r>
        <w:t xml:space="preserve"> 32</w:t>
      </w:r>
      <w:r w:rsidRPr="00413E21">
        <w:t>.</w:t>
      </w:r>
      <w:r>
        <w:t>160</w:t>
      </w:r>
      <w:r w:rsidRPr="00413E21">
        <w:t>: "</w:t>
      </w:r>
      <w:r>
        <w:t>Management and orchestration; Management service template</w:t>
      </w:r>
      <w:r w:rsidRPr="00413E21">
        <w:t>".</w:t>
      </w:r>
    </w:p>
    <w:p w14:paraId="226D1825" w14:textId="33A64C08" w:rsidR="00543673" w:rsidRPr="00EF753A" w:rsidRDefault="00543673" w:rsidP="001207DD"/>
    <w:p w14:paraId="1389893D" w14:textId="77777777" w:rsidR="00EF753A" w:rsidRPr="001207DD" w:rsidRDefault="00EF753A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48AB0" w14:textId="77777777" w:rsidR="00B02C9F" w:rsidRDefault="00B02C9F">
      <w:r>
        <w:separator/>
      </w:r>
    </w:p>
  </w:endnote>
  <w:endnote w:type="continuationSeparator" w:id="0">
    <w:p w14:paraId="0297FC7C" w14:textId="77777777" w:rsidR="00B02C9F" w:rsidRDefault="00B0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3DF64" w14:textId="77777777" w:rsidR="00B02C9F" w:rsidRDefault="00B02C9F">
      <w:r>
        <w:separator/>
      </w:r>
    </w:p>
  </w:footnote>
  <w:footnote w:type="continuationSeparator" w:id="0">
    <w:p w14:paraId="73F30BB5" w14:textId="77777777" w:rsidR="00B02C9F" w:rsidRDefault="00B0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207DD" w:rsidRDefault="00120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207DD" w:rsidRDefault="001207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207DD" w:rsidRDefault="001207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0F0608"/>
    <w:multiLevelType w:val="hybridMultilevel"/>
    <w:tmpl w:val="B27249A6"/>
    <w:lvl w:ilvl="0" w:tplc="561E49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F495B"/>
    <w:multiLevelType w:val="hybridMultilevel"/>
    <w:tmpl w:val="FB56A8BA"/>
    <w:lvl w:ilvl="0" w:tplc="877C2CBA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9BB41E0"/>
    <w:multiLevelType w:val="hybridMultilevel"/>
    <w:tmpl w:val="CC0A49C8"/>
    <w:lvl w:ilvl="0" w:tplc="210C39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61DEB"/>
    <w:multiLevelType w:val="hybridMultilevel"/>
    <w:tmpl w:val="22BCC9DC"/>
    <w:lvl w:ilvl="0" w:tplc="D17C27EE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B9016C"/>
    <w:multiLevelType w:val="hybridMultilevel"/>
    <w:tmpl w:val="D902DB2E"/>
    <w:lvl w:ilvl="0" w:tplc="03D6A61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30"/>
  </w:num>
  <w:num w:numId="6">
    <w:abstractNumId w:val="34"/>
  </w:num>
  <w:num w:numId="7">
    <w:abstractNumId w:val="43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4"/>
  </w:num>
  <w:num w:numId="13">
    <w:abstractNumId w:val="36"/>
  </w:num>
  <w:num w:numId="14">
    <w:abstractNumId w:val="42"/>
  </w:num>
  <w:num w:numId="15">
    <w:abstractNumId w:val="39"/>
  </w:num>
  <w:num w:numId="16">
    <w:abstractNumId w:val="23"/>
  </w:num>
  <w:num w:numId="17">
    <w:abstractNumId w:val="38"/>
  </w:num>
  <w:num w:numId="18">
    <w:abstractNumId w:val="5"/>
  </w:num>
  <w:num w:numId="19">
    <w:abstractNumId w:val="18"/>
  </w:num>
  <w:num w:numId="20">
    <w:abstractNumId w:val="41"/>
  </w:num>
  <w:num w:numId="21">
    <w:abstractNumId w:val="9"/>
  </w:num>
  <w:num w:numId="22">
    <w:abstractNumId w:val="20"/>
  </w:num>
  <w:num w:numId="23">
    <w:abstractNumId w:val="29"/>
  </w:num>
  <w:num w:numId="24">
    <w:abstractNumId w:val="33"/>
  </w:num>
  <w:num w:numId="25">
    <w:abstractNumId w:val="19"/>
  </w:num>
  <w:num w:numId="26">
    <w:abstractNumId w:val="27"/>
  </w:num>
  <w:num w:numId="27">
    <w:abstractNumId w:val="31"/>
  </w:num>
  <w:num w:numId="28">
    <w:abstractNumId w:val="16"/>
  </w:num>
  <w:num w:numId="29">
    <w:abstractNumId w:val="28"/>
  </w:num>
  <w:num w:numId="30">
    <w:abstractNumId w:val="12"/>
  </w:num>
  <w:num w:numId="31">
    <w:abstractNumId w:val="21"/>
  </w:num>
  <w:num w:numId="32">
    <w:abstractNumId w:val="26"/>
  </w:num>
  <w:num w:numId="33">
    <w:abstractNumId w:val="22"/>
  </w:num>
  <w:num w:numId="34">
    <w:abstractNumId w:val="7"/>
  </w:num>
  <w:num w:numId="35">
    <w:abstractNumId w:val="40"/>
  </w:num>
  <w:num w:numId="36">
    <w:abstractNumId w:val="13"/>
  </w:num>
  <w:num w:numId="37">
    <w:abstractNumId w:val="4"/>
  </w:num>
  <w:num w:numId="38">
    <w:abstractNumId w:val="32"/>
  </w:num>
  <w:num w:numId="39">
    <w:abstractNumId w:val="11"/>
  </w:num>
  <w:num w:numId="40">
    <w:abstractNumId w:val="15"/>
  </w:num>
  <w:num w:numId="41">
    <w:abstractNumId w:val="10"/>
  </w:num>
  <w:num w:numId="42">
    <w:abstractNumId w:val="25"/>
  </w:num>
  <w:num w:numId="43">
    <w:abstractNumId w:val="35"/>
  </w:num>
  <w:num w:numId="44">
    <w:abstractNumId w:val="37"/>
  </w:num>
  <w:num w:numId="4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61271"/>
    <w:rsid w:val="00064432"/>
    <w:rsid w:val="000960E6"/>
    <w:rsid w:val="000A6394"/>
    <w:rsid w:val="000B1284"/>
    <w:rsid w:val="000B7FED"/>
    <w:rsid w:val="000C038A"/>
    <w:rsid w:val="000C30C0"/>
    <w:rsid w:val="000C6598"/>
    <w:rsid w:val="000D1EC4"/>
    <w:rsid w:val="000D2ABE"/>
    <w:rsid w:val="000D44B3"/>
    <w:rsid w:val="000D7EDC"/>
    <w:rsid w:val="000E014D"/>
    <w:rsid w:val="000E2A0B"/>
    <w:rsid w:val="00112193"/>
    <w:rsid w:val="001207DD"/>
    <w:rsid w:val="00137EF2"/>
    <w:rsid w:val="00143EC1"/>
    <w:rsid w:val="00145D43"/>
    <w:rsid w:val="001530DE"/>
    <w:rsid w:val="00156C29"/>
    <w:rsid w:val="00192C46"/>
    <w:rsid w:val="001A08B3"/>
    <w:rsid w:val="001A6C7F"/>
    <w:rsid w:val="001A7B60"/>
    <w:rsid w:val="001B52F0"/>
    <w:rsid w:val="001B7A65"/>
    <w:rsid w:val="001E293E"/>
    <w:rsid w:val="001E41F3"/>
    <w:rsid w:val="002251C5"/>
    <w:rsid w:val="00241732"/>
    <w:rsid w:val="0026004D"/>
    <w:rsid w:val="002640DD"/>
    <w:rsid w:val="002667D0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4BA3"/>
    <w:rsid w:val="003E1A36"/>
    <w:rsid w:val="003F38D8"/>
    <w:rsid w:val="00410371"/>
    <w:rsid w:val="004242F1"/>
    <w:rsid w:val="00436052"/>
    <w:rsid w:val="00495F85"/>
    <w:rsid w:val="004A46BC"/>
    <w:rsid w:val="004A52C6"/>
    <w:rsid w:val="004B5132"/>
    <w:rsid w:val="004B75B7"/>
    <w:rsid w:val="004C4585"/>
    <w:rsid w:val="004D1D31"/>
    <w:rsid w:val="004E1408"/>
    <w:rsid w:val="004E2B5E"/>
    <w:rsid w:val="004F2CBA"/>
    <w:rsid w:val="004F3CB5"/>
    <w:rsid w:val="005009D9"/>
    <w:rsid w:val="0051580D"/>
    <w:rsid w:val="00543673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5E5A29"/>
    <w:rsid w:val="00621188"/>
    <w:rsid w:val="006257ED"/>
    <w:rsid w:val="0065536E"/>
    <w:rsid w:val="006622B4"/>
    <w:rsid w:val="00665C47"/>
    <w:rsid w:val="006755AA"/>
    <w:rsid w:val="0068024F"/>
    <w:rsid w:val="006840C5"/>
    <w:rsid w:val="0068622F"/>
    <w:rsid w:val="00695808"/>
    <w:rsid w:val="006A21E4"/>
    <w:rsid w:val="006B46FB"/>
    <w:rsid w:val="006E21FB"/>
    <w:rsid w:val="0073599A"/>
    <w:rsid w:val="00762675"/>
    <w:rsid w:val="00785599"/>
    <w:rsid w:val="00792342"/>
    <w:rsid w:val="007977A8"/>
    <w:rsid w:val="007B512A"/>
    <w:rsid w:val="007C2097"/>
    <w:rsid w:val="007D6A07"/>
    <w:rsid w:val="007F7259"/>
    <w:rsid w:val="008040A8"/>
    <w:rsid w:val="00807B1F"/>
    <w:rsid w:val="008279FA"/>
    <w:rsid w:val="00854BDC"/>
    <w:rsid w:val="008626E7"/>
    <w:rsid w:val="008645A0"/>
    <w:rsid w:val="00870EE7"/>
    <w:rsid w:val="00880A55"/>
    <w:rsid w:val="008863B9"/>
    <w:rsid w:val="008A45A6"/>
    <w:rsid w:val="008B7764"/>
    <w:rsid w:val="008C208B"/>
    <w:rsid w:val="008D39FE"/>
    <w:rsid w:val="008E7DD9"/>
    <w:rsid w:val="008F3789"/>
    <w:rsid w:val="008F686C"/>
    <w:rsid w:val="009148DE"/>
    <w:rsid w:val="00941E30"/>
    <w:rsid w:val="009777D9"/>
    <w:rsid w:val="00991B88"/>
    <w:rsid w:val="009A3827"/>
    <w:rsid w:val="009A5753"/>
    <w:rsid w:val="009A579D"/>
    <w:rsid w:val="009E3297"/>
    <w:rsid w:val="009F734F"/>
    <w:rsid w:val="00A1069F"/>
    <w:rsid w:val="00A1673A"/>
    <w:rsid w:val="00A246B6"/>
    <w:rsid w:val="00A26191"/>
    <w:rsid w:val="00A43B86"/>
    <w:rsid w:val="00A47E70"/>
    <w:rsid w:val="00A50CF0"/>
    <w:rsid w:val="00A613E2"/>
    <w:rsid w:val="00A641A3"/>
    <w:rsid w:val="00A7671C"/>
    <w:rsid w:val="00AA2CBC"/>
    <w:rsid w:val="00AC4D49"/>
    <w:rsid w:val="00AC5820"/>
    <w:rsid w:val="00AD1CD8"/>
    <w:rsid w:val="00AE5DD8"/>
    <w:rsid w:val="00B02C9F"/>
    <w:rsid w:val="00B13F88"/>
    <w:rsid w:val="00B258BB"/>
    <w:rsid w:val="00B61744"/>
    <w:rsid w:val="00B67B97"/>
    <w:rsid w:val="00B722D8"/>
    <w:rsid w:val="00B73248"/>
    <w:rsid w:val="00B8134B"/>
    <w:rsid w:val="00B968C8"/>
    <w:rsid w:val="00BA3EC5"/>
    <w:rsid w:val="00BA51D9"/>
    <w:rsid w:val="00BA7252"/>
    <w:rsid w:val="00BB5DFC"/>
    <w:rsid w:val="00BD279D"/>
    <w:rsid w:val="00BD6650"/>
    <w:rsid w:val="00BD6BB8"/>
    <w:rsid w:val="00BF27A2"/>
    <w:rsid w:val="00BF2AD2"/>
    <w:rsid w:val="00C12D8A"/>
    <w:rsid w:val="00C61A91"/>
    <w:rsid w:val="00C66BA2"/>
    <w:rsid w:val="00C95985"/>
    <w:rsid w:val="00CB1741"/>
    <w:rsid w:val="00CB55E9"/>
    <w:rsid w:val="00CC5026"/>
    <w:rsid w:val="00CC68D0"/>
    <w:rsid w:val="00CE70F6"/>
    <w:rsid w:val="00CF34B5"/>
    <w:rsid w:val="00CF3D0D"/>
    <w:rsid w:val="00CF5C18"/>
    <w:rsid w:val="00D03F9A"/>
    <w:rsid w:val="00D06D51"/>
    <w:rsid w:val="00D1180F"/>
    <w:rsid w:val="00D24315"/>
    <w:rsid w:val="00D24991"/>
    <w:rsid w:val="00D50255"/>
    <w:rsid w:val="00D526F3"/>
    <w:rsid w:val="00D66520"/>
    <w:rsid w:val="00D7424D"/>
    <w:rsid w:val="00D76611"/>
    <w:rsid w:val="00D80E0A"/>
    <w:rsid w:val="00DD1B2B"/>
    <w:rsid w:val="00DD2468"/>
    <w:rsid w:val="00DE34CF"/>
    <w:rsid w:val="00E054E2"/>
    <w:rsid w:val="00E13F3D"/>
    <w:rsid w:val="00E34898"/>
    <w:rsid w:val="00E53515"/>
    <w:rsid w:val="00E708C7"/>
    <w:rsid w:val="00E92A21"/>
    <w:rsid w:val="00EB09B7"/>
    <w:rsid w:val="00ED5F2D"/>
    <w:rsid w:val="00EE7D7C"/>
    <w:rsid w:val="00EF753A"/>
    <w:rsid w:val="00F01566"/>
    <w:rsid w:val="00F04E89"/>
    <w:rsid w:val="00F25D98"/>
    <w:rsid w:val="00F300FB"/>
    <w:rsid w:val="00F348ED"/>
    <w:rsid w:val="00F44624"/>
    <w:rsid w:val="00F455D8"/>
    <w:rsid w:val="00F53069"/>
    <w:rsid w:val="00F611FC"/>
    <w:rsid w:val="00F727FA"/>
    <w:rsid w:val="00F856A9"/>
    <w:rsid w:val="00F8605F"/>
    <w:rsid w:val="00FB6386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207D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207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207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1207D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7D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Normal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Normal"/>
    <w:rsid w:val="001207DD"/>
    <w:pPr>
      <w:ind w:left="851"/>
    </w:pPr>
  </w:style>
  <w:style w:type="paragraph" w:customStyle="1" w:styleId="INDENT2">
    <w:name w:val="INDENT2"/>
    <w:basedOn w:val="Normal"/>
    <w:rsid w:val="001207DD"/>
    <w:pPr>
      <w:ind w:left="1135" w:hanging="284"/>
    </w:pPr>
  </w:style>
  <w:style w:type="paragraph" w:customStyle="1" w:styleId="INDENT3">
    <w:name w:val="INDENT3"/>
    <w:basedOn w:val="Normal"/>
    <w:rsid w:val="001207DD"/>
    <w:pPr>
      <w:ind w:left="1701" w:hanging="567"/>
    </w:pPr>
  </w:style>
  <w:style w:type="paragraph" w:customStyle="1" w:styleId="FigureTitle">
    <w:name w:val="Figure_Title"/>
    <w:basedOn w:val="Normal"/>
    <w:next w:val="Normal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207DD"/>
    <w:pPr>
      <w:keepNext/>
      <w:keepLines/>
    </w:pPr>
    <w:rPr>
      <w:b/>
    </w:rPr>
  </w:style>
  <w:style w:type="paragraph" w:customStyle="1" w:styleId="enumlev2">
    <w:name w:val="enumlev2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Normal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Normal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1207DD"/>
  </w:style>
  <w:style w:type="paragraph" w:customStyle="1" w:styleId="Caption1">
    <w:name w:val="Caption1"/>
    <w:basedOn w:val="Normal"/>
    <w:next w:val="Normal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1207DD"/>
    <w:rPr>
      <w:i/>
    </w:rPr>
  </w:style>
  <w:style w:type="character" w:styleId="Strong">
    <w:name w:val="Strong"/>
    <w:qFormat/>
    <w:rsid w:val="001207DD"/>
    <w:rPr>
      <w:b/>
    </w:rPr>
  </w:style>
  <w:style w:type="paragraph" w:customStyle="1" w:styleId="DefinitionTerm">
    <w:name w:val="Definition Term"/>
    <w:basedOn w:val="Normal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List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261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w3.org/TR/xpath-10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24868-025D-45B3-AC04-DE3BB84E4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2024-08-09T06:46:00Z</dcterms:created>
  <dcterms:modified xsi:type="dcterms:W3CDTF">2024-08-09T06:59:00Z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(3)hENfEkloR22Qh4RfggOs5mV/mhmiBq/8sMyLzrCs3UfBOrIPJFKu5+AviHnahDWkBP1ISHjr
LRo8ASmREgDLmWWaHcQQbUYyLWlr/gW4WCLmNbtgAWvJsE+JefBPkcOD4stuaVA3EZOS85hf
gxg9WVm02jKQyftMoCCSNdBuzkgAIz/62zRlBCgTCeFWVWGxlU6EmkgnIuu8aefasKnRIsZg
S/EjWNoL52Lq5fij7K</vt:lpwstr>
  </property>
  <property fmtid="{D5CDD505-2E9C-101B-9397-08002B2CF9AE}" pid="23" name="_2015_ms_pID_7253431">
    <vt:lpwstr>mIo4y9ECsiEqmk7UnGIMnUkqDONkz3fJ3lAt+3dJ9VdcQXGpchwGBd
tgiGdKGy8uX48xZUwioyFSDLQvLyPUmBun4c5CFlVRlsHTEp/mSZ21mKGS8RBTUF4C9URIoH
3xnXEZ/RNc2aUGJrTkjzTXOuFgvZyNL296WTov46vx3cscDfahoFaAOG7NqxJjMyE1LVZbdT
z/XQgoykZ4UYDk1i4Xn325LZKWv2GSsnYYao</vt:lpwstr>
  </property>
  <property fmtid="{D5CDD505-2E9C-101B-9397-08002B2CF9AE}" pid="24" name="_2015_ms_pID_7253432">
    <vt:lpwstr>eg==</vt:lpwstr>
  </property>
</Properties>
</file>